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1B1C5709"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ins w:id="0" w:author="Iskren Ianev 4" w:date="2023-04-17T20:14:00Z">
        <w:r w:rsidR="00562D5B">
          <w:rPr>
            <w:b/>
            <w:i/>
            <w:noProof/>
            <w:sz w:val="28"/>
          </w:rPr>
          <w:t>r0</w:t>
        </w:r>
        <w:del w:id="1" w:author="ZTEr02" w:date="2023-04-19T00:43:00Z">
          <w:r w:rsidR="00562D5B" w:rsidDel="008D58C8">
            <w:rPr>
              <w:b/>
              <w:i/>
              <w:noProof/>
              <w:sz w:val="28"/>
            </w:rPr>
            <w:delText>1</w:delText>
          </w:r>
        </w:del>
      </w:ins>
      <w:ins w:id="2" w:author="Myungjune@LGEr02" w:date="2023-04-18T09:28:00Z">
        <w:del w:id="3" w:author="ZTEr02" w:date="2023-04-19T00:43:00Z">
          <w:r w:rsidR="00E66E43" w:rsidDel="008D58C8">
            <w:rPr>
              <w:b/>
              <w:i/>
              <w:noProof/>
              <w:sz w:val="28"/>
            </w:rPr>
            <w:delText>2</w:delText>
          </w:r>
        </w:del>
      </w:ins>
      <w:ins w:id="4" w:author="ZTEr02" w:date="2023-04-19T00:43:00Z">
        <w:r w:rsidR="008D58C8">
          <w:rPr>
            <w:b/>
            <w:i/>
            <w:noProof/>
            <w:sz w:val="28"/>
          </w:rPr>
          <w:t>4</w:t>
        </w:r>
      </w:ins>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20C956D6" w:rsidR="008D7629" w:rsidRDefault="003104F9">
            <w:pPr>
              <w:pStyle w:val="CRCoverPage"/>
              <w:spacing w:after="0"/>
              <w:ind w:left="100"/>
              <w:rPr>
                <w:noProof/>
                <w:lang w:eastAsia="ko-KR"/>
              </w:rPr>
            </w:pPr>
            <w:r>
              <w:t>NEC</w:t>
            </w:r>
            <w:ins w:id="6" w:author="Myungjune@LGEr02" w:date="2023-04-18T09:29:00Z">
              <w:r w:rsidR="00A23AB3">
                <w:t>, LG Electronics</w:t>
              </w:r>
            </w:ins>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Heading5"/>
      </w:pPr>
      <w:bookmarkStart w:id="7" w:name="_Toc20203931"/>
      <w:bookmarkStart w:id="8" w:name="_Toc27894616"/>
      <w:bookmarkStart w:id="9" w:name="_Toc36191683"/>
      <w:bookmarkStart w:id="10" w:name="_Toc45192769"/>
      <w:bookmarkStart w:id="11" w:name="_Toc47592401"/>
      <w:bookmarkStart w:id="12" w:name="_Toc51834482"/>
      <w:bookmarkStart w:id="13" w:name="_Toc131527748"/>
      <w:bookmarkStart w:id="14" w:name="_Toc122443107"/>
      <w:bookmarkStart w:id="15" w:name="_Toc20203943"/>
      <w:bookmarkStart w:id="16" w:name="_Toc27894628"/>
      <w:bookmarkStart w:id="17" w:name="_Toc36191695"/>
      <w:bookmarkStart w:id="18" w:name="_Toc45192781"/>
      <w:bookmarkStart w:id="19" w:name="_Toc47592413"/>
      <w:bookmarkStart w:id="20" w:name="_Toc51834494"/>
      <w:bookmarkStart w:id="21" w:name="_Toc122443120"/>
      <w:r w:rsidRPr="00140E21">
        <w:t>4.2.2.2.2</w:t>
      </w:r>
      <w:r w:rsidRPr="00140E21">
        <w:tab/>
        <w:t>General Registration</w:t>
      </w:r>
      <w:bookmarkEnd w:id="7"/>
      <w:bookmarkEnd w:id="8"/>
      <w:bookmarkEnd w:id="9"/>
      <w:bookmarkEnd w:id="10"/>
      <w:bookmarkEnd w:id="11"/>
      <w:bookmarkEnd w:id="12"/>
      <w:bookmarkEnd w:id="13"/>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3.25pt" o:ole="">
            <v:imagedata r:id="rId12" o:title=""/>
          </v:shape>
          <o:OLEObject Type="Embed" ProgID="Word.Picture.8" ShapeID="_x0000_i1025" DrawAspect="Content" ObjectID="_1743351652"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r>
        <w:t>i)</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r>
        <w:t>i)</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2E43A6C6"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22" w:author="Myungjune@LGEr02" w:date="2023-04-18T09:26:00Z">
        <w:r w:rsidR="00E66E43" w:rsidRPr="00E66E43">
          <w:t xml:space="preserve"> If the UE supports the Network Slice Replacement feature, the UE indicates support for Network Slice Replacement feature</w:t>
        </w:r>
        <w:r w:rsidR="00E66E43">
          <w:t xml:space="preserve"> as described in clause 5.15.19</w:t>
        </w:r>
      </w:ins>
      <w:ins w:id="23"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24"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E827BFD" w14:textId="214AF748" w:rsidR="000D7B1F" w:rsidRPr="00562D5B" w:rsidDel="00E66E43" w:rsidRDefault="000D7B1F" w:rsidP="000D7B1F">
      <w:pPr>
        <w:pStyle w:val="B1"/>
        <w:ind w:firstLine="0"/>
        <w:rPr>
          <w:del w:id="25" w:author="Myungjune@LGEr02" w:date="2023-04-18T09:27:00Z"/>
          <w:lang w:eastAsia="zh-CN"/>
        </w:rPr>
      </w:pPr>
      <w:ins w:id="26" w:author="Iskren Ianev 2" w:date="2023-04-06T14:56:00Z">
        <w:del w:id="27" w:author="Myungjune@LGEr02" w:date="2023-04-18T09:27:00Z">
          <w:r w:rsidRPr="00562D5B" w:rsidDel="00E66E43">
            <w:rPr>
              <w:rFonts w:eastAsia="Malgun Gothic"/>
              <w:lang w:eastAsia="zh-CN"/>
            </w:rPr>
            <w:lastRenderedPageBreak/>
            <w:delText xml:space="preserve">If the UE </w:delText>
          </w:r>
          <w:r w:rsidRPr="00562D5B" w:rsidDel="00E66E43">
            <w:rPr>
              <w:rFonts w:eastAsia="Malgun Gothic"/>
            </w:rPr>
            <w:delText xml:space="preserve">supports the </w:delText>
          </w:r>
        </w:del>
      </w:ins>
      <w:ins w:id="28" w:author="Iskren Ianev 4" w:date="2023-04-17T20:34:00Z">
        <w:del w:id="29" w:author="Myungjune@LGEr02" w:date="2023-04-18T09:27:00Z">
          <w:r w:rsidR="000E10CE" w:rsidDel="00E66E43">
            <w:delText>N</w:delText>
          </w:r>
        </w:del>
      </w:ins>
      <w:ins w:id="30" w:author="Iskren Ianev 4" w:date="2023-04-17T20:15:00Z">
        <w:del w:id="31" w:author="Myungjune@LGEr02" w:date="2023-04-18T09:27:00Z">
          <w:r w:rsidR="00562D5B" w:rsidRPr="00562D5B" w:rsidDel="00E66E43">
            <w:delText xml:space="preserve">etwork </w:delText>
          </w:r>
        </w:del>
      </w:ins>
      <w:ins w:id="32" w:author="Iskren Ianev 4" w:date="2023-04-17T20:34:00Z">
        <w:del w:id="33" w:author="Myungjune@LGEr02" w:date="2023-04-18T09:27:00Z">
          <w:r w:rsidR="000E10CE" w:rsidDel="00E66E43">
            <w:delText>S</w:delText>
          </w:r>
        </w:del>
      </w:ins>
      <w:ins w:id="34" w:author="Iskren Ianev 4" w:date="2023-04-17T20:15:00Z">
        <w:del w:id="35" w:author="Myungjune@LGEr02" w:date="2023-04-18T09:27:00Z">
          <w:r w:rsidR="00562D5B" w:rsidRPr="00562D5B" w:rsidDel="00E66E43">
            <w:delText xml:space="preserve">lice </w:delText>
          </w:r>
        </w:del>
      </w:ins>
      <w:ins w:id="36" w:author="Iskren Ianev 4" w:date="2023-04-17T20:35:00Z">
        <w:del w:id="37" w:author="Myungjune@LGEr02" w:date="2023-04-18T09:27:00Z">
          <w:r w:rsidR="000E10CE" w:rsidDel="00E66E43">
            <w:delText>R</w:delText>
          </w:r>
        </w:del>
      </w:ins>
      <w:ins w:id="38" w:author="Iskren Ianev 4" w:date="2023-04-17T20:15:00Z">
        <w:del w:id="39" w:author="Myungjune@LGEr02" w:date="2023-04-18T09:27:00Z">
          <w:r w:rsidR="00562D5B" w:rsidRPr="00562D5B" w:rsidDel="00E66E43">
            <w:delText xml:space="preserve">eplacement </w:delText>
          </w:r>
        </w:del>
      </w:ins>
      <w:ins w:id="40" w:author="Iskren Ianev 2" w:date="2023-04-06T14:56:00Z">
        <w:del w:id="41" w:author="Myungjune@LGEr02" w:date="2023-04-18T09:27:00Z">
          <w:r w:rsidRPr="00562D5B" w:rsidDel="00E66E43">
            <w:rPr>
              <w:rFonts w:eastAsia="Malgun Gothic"/>
            </w:rPr>
            <w:delText xml:space="preserve">Alternate S-NSSAI feature, the UE indicates </w:delText>
          </w:r>
        </w:del>
      </w:ins>
      <w:ins w:id="42" w:author="Iskren Ianev 4" w:date="2023-04-17T20:16:00Z">
        <w:del w:id="43" w:author="Myungjune@LGEr02" w:date="2023-04-18T09:27:00Z">
          <w:r w:rsidR="00562D5B" w:rsidRPr="00562D5B" w:rsidDel="00E66E43">
            <w:rPr>
              <w:rFonts w:eastAsia="Malgun Gothic"/>
            </w:rPr>
            <w:delText>support f</w:delText>
          </w:r>
        </w:del>
      </w:ins>
      <w:ins w:id="44" w:author="Iskren Ianev 4" w:date="2023-04-17T20:17:00Z">
        <w:del w:id="45" w:author="Myungjune@LGEr02" w:date="2023-04-18T09:27:00Z">
          <w:r w:rsidR="00562D5B" w:rsidRPr="00562D5B" w:rsidDel="00E66E43">
            <w:rPr>
              <w:rFonts w:eastAsia="Malgun Gothic"/>
            </w:rPr>
            <w:delText xml:space="preserve">or </w:delText>
          </w:r>
        </w:del>
      </w:ins>
      <w:ins w:id="46" w:author="Iskren Ianev 4" w:date="2023-04-17T20:35:00Z">
        <w:del w:id="47" w:author="Myungjune@LGEr02" w:date="2023-04-18T09:27:00Z">
          <w:r w:rsidR="000E10CE" w:rsidDel="00E66E43">
            <w:rPr>
              <w:rFonts w:eastAsia="Malgun Gothic"/>
            </w:rPr>
            <w:delText>N</w:delText>
          </w:r>
        </w:del>
      </w:ins>
      <w:ins w:id="48" w:author="Iskren Ianev 4" w:date="2023-04-17T20:17:00Z">
        <w:del w:id="49" w:author="Myungjune@LGEr02" w:date="2023-04-18T09:27:00Z">
          <w:r w:rsidR="00562D5B" w:rsidRPr="00562D5B" w:rsidDel="00E66E43">
            <w:rPr>
              <w:rFonts w:eastAsia="Malgun Gothic"/>
            </w:rPr>
            <w:delText xml:space="preserve">etwork </w:delText>
          </w:r>
        </w:del>
      </w:ins>
      <w:ins w:id="50" w:author="Iskren Ianev 4" w:date="2023-04-17T20:35:00Z">
        <w:del w:id="51" w:author="Myungjune@LGEr02" w:date="2023-04-18T09:27:00Z">
          <w:r w:rsidR="000E10CE" w:rsidDel="00E66E43">
            <w:rPr>
              <w:rFonts w:eastAsia="Malgun Gothic"/>
            </w:rPr>
            <w:delText>S</w:delText>
          </w:r>
        </w:del>
      </w:ins>
      <w:ins w:id="52" w:author="Iskren Ianev 4" w:date="2023-04-17T20:17:00Z">
        <w:del w:id="53" w:author="Myungjune@LGEr02" w:date="2023-04-18T09:27:00Z">
          <w:r w:rsidR="00562D5B" w:rsidRPr="00562D5B" w:rsidDel="00E66E43">
            <w:rPr>
              <w:rFonts w:eastAsia="Malgun Gothic"/>
            </w:rPr>
            <w:delText xml:space="preserve">lice </w:delText>
          </w:r>
        </w:del>
      </w:ins>
      <w:ins w:id="54" w:author="Iskren Ianev 4" w:date="2023-04-17T20:35:00Z">
        <w:del w:id="55" w:author="Myungjune@LGEr02" w:date="2023-04-18T09:27:00Z">
          <w:r w:rsidR="000E10CE" w:rsidDel="00E66E43">
            <w:rPr>
              <w:rFonts w:eastAsia="Malgun Gothic"/>
            </w:rPr>
            <w:delText>R</w:delText>
          </w:r>
        </w:del>
      </w:ins>
      <w:ins w:id="56" w:author="Iskren Ianev 4" w:date="2023-04-17T20:17:00Z">
        <w:del w:id="57" w:author="Myungjune@LGEr02" w:date="2023-04-18T09:27:00Z">
          <w:r w:rsidR="00562D5B" w:rsidRPr="00562D5B" w:rsidDel="00E66E43">
            <w:rPr>
              <w:rFonts w:eastAsia="Malgun Gothic"/>
            </w:rPr>
            <w:delText xml:space="preserve">eplacement feature </w:delText>
          </w:r>
        </w:del>
      </w:ins>
      <w:ins w:id="58" w:author="Iskren Ianev 2" w:date="2023-04-06T14:56:00Z">
        <w:del w:id="59" w:author="Myungjune@LGEr02" w:date="2023-04-18T09:27:00Z">
          <w:r w:rsidRPr="00562D5B" w:rsidDel="00E66E43">
            <w:rPr>
              <w:rFonts w:eastAsia="Malgun Gothic"/>
            </w:rPr>
            <w:delText xml:space="preserve">an Alternative S-NSSAI supported indication within the UE MM Core Network Capability in the Registration Request message and the </w:delText>
          </w:r>
          <w:r w:rsidRPr="00562D5B" w:rsidDel="00E66E43">
            <w:rPr>
              <w:rFonts w:eastAsia="Malgun Gothic"/>
              <w:lang w:eastAsia="zh-CN"/>
            </w:rPr>
            <w:delText>AMF stores it in the UE context.</w:delText>
          </w:r>
        </w:del>
      </w:ins>
    </w:p>
    <w:p w14:paraId="359D7B57" w14:textId="77777777" w:rsidR="0001104A" w:rsidRPr="00140E21" w:rsidRDefault="0001104A" w:rsidP="000110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04E8EE" w14:textId="77777777" w:rsidR="0001104A" w:rsidRDefault="0001104A" w:rsidP="0001104A">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lastRenderedPageBreak/>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50780618"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60" w:author="Iskren Ianev 3" w:date="2023-04-07T12:14:00Z">
        <w:r w:rsidR="00A46865">
          <w:rPr>
            <w:lang w:eastAsia="zh-CN"/>
          </w:rPr>
          <w:t>, [</w:t>
        </w:r>
      </w:ins>
      <w:ins w:id="61" w:author="Nokia" w:date="2023-04-18T19:27:00Z">
        <w:r w:rsidR="000D62F8">
          <w:rPr>
            <w:lang w:eastAsia="zh-CN"/>
          </w:rPr>
          <w:t xml:space="preserve">Replaced </w:t>
        </w:r>
      </w:ins>
      <w:ins w:id="62" w:author="Iskren Ianev 3" w:date="2023-04-07T12:14:00Z">
        <w:r w:rsidR="00A46865">
          <w:rPr>
            <w:lang w:eastAsia="zh-CN"/>
          </w:rPr>
          <w:t>S-NSSAI, Alternative S-NSSAI]</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63"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49C0F6FB" w:rsidR="00792919" w:rsidRPr="00B82B0C" w:rsidRDefault="00792919" w:rsidP="00792919">
      <w:pPr>
        <w:pStyle w:val="B1"/>
        <w:ind w:firstLine="0"/>
        <w:rPr>
          <w:ins w:id="64" w:author="Iskren Ianev 4" w:date="2023-04-17T20:40:00Z"/>
          <w:rFonts w:eastAsia="Malgun Gothic"/>
        </w:rPr>
      </w:pPr>
      <w:ins w:id="65" w:author="Iskren Ianev 3" w:date="2023-04-07T12:08:00Z">
        <w:r w:rsidRPr="00B82B0C">
          <w:rPr>
            <w:rFonts w:eastAsia="Malgun Gothic"/>
          </w:rPr>
          <w:t xml:space="preserve">If the UE indicated a support for the </w:t>
        </w:r>
      </w:ins>
      <w:ins w:id="66" w:author="Iskren Ianev 4" w:date="2023-04-17T20:40:00Z">
        <w:r w:rsidR="00FF5371" w:rsidRPr="00B82B0C">
          <w:rPr>
            <w:rFonts w:eastAsia="Malgun Gothic"/>
          </w:rPr>
          <w:t>Network Slice Replacement</w:t>
        </w:r>
      </w:ins>
      <w:ins w:id="67" w:author="Iskren Ianev 3" w:date="2023-04-07T12:08:00Z">
        <w:del w:id="68" w:author="Iskren Ianev 4" w:date="2023-04-17T20:40:00Z">
          <w:r w:rsidRPr="00B82B0C" w:rsidDel="00FF5371">
            <w:rPr>
              <w:rFonts w:eastAsia="Malgun Gothic"/>
            </w:rPr>
            <w:delText>Alternative S-NSSAI</w:delText>
          </w:r>
        </w:del>
        <w:r w:rsidRPr="00B82B0C">
          <w:rPr>
            <w:rFonts w:eastAsia="Malgun Gothic"/>
          </w:rPr>
          <w:t xml:space="preserve"> feature in the </w:t>
        </w:r>
      </w:ins>
      <w:ins w:id="69" w:author="Iskren Ianev 4" w:date="2023-04-17T20:42:00Z">
        <w:r w:rsidR="00FF5371" w:rsidRPr="00B82B0C">
          <w:rPr>
            <w:rFonts w:eastAsia="Malgun Gothic"/>
          </w:rPr>
          <w:t>5GMM Core Network Capability</w:t>
        </w:r>
      </w:ins>
      <w:ins w:id="70" w:author="Iskren Ianev 3" w:date="2023-04-07T12:08:00Z">
        <w:del w:id="71" w:author="Iskren Ianev 4" w:date="2023-04-17T20:43:00Z">
          <w:r w:rsidRPr="00B82B0C" w:rsidDel="00FF5371">
            <w:rPr>
              <w:rFonts w:eastAsia="Malgun Gothic"/>
            </w:rPr>
            <w:delText>Registration Request message</w:delText>
          </w:r>
        </w:del>
        <w:r w:rsidRPr="00B82B0C">
          <w:rPr>
            <w:rFonts w:eastAsia="Malgun Gothic"/>
          </w:rPr>
          <w:t xml:space="preserve"> and the AMF </w:t>
        </w:r>
      </w:ins>
      <w:ins w:id="72" w:author="Iskren Ianev 4" w:date="2023-04-17T20:44:00Z">
        <w:r w:rsidR="00FF5371" w:rsidRPr="00B82B0C">
          <w:t xml:space="preserve">determines that an S-NSSAI from </w:t>
        </w:r>
      </w:ins>
      <w:ins w:id="73" w:author="Iskren Ianev 4" w:date="2023-04-17T20:53:00Z">
        <w:r w:rsidR="00535CF4" w:rsidRPr="00B82B0C">
          <w:t>an</w:t>
        </w:r>
      </w:ins>
      <w:ins w:id="74" w:author="Iskren Ianev 4" w:date="2023-04-17T20:44:00Z">
        <w:r w:rsidR="00FF5371" w:rsidRPr="00B82B0C">
          <w:t xml:space="preserve"> Allowed NSSAI</w:t>
        </w:r>
      </w:ins>
      <w:ins w:id="75" w:author="ZTEr02" w:date="2023-04-19T00:40:00Z">
        <w:r w:rsidR="00594316">
          <w:t xml:space="preserve"> </w:t>
        </w:r>
        <w:r w:rsidR="00594316" w:rsidRPr="00594316">
          <w:t>or Configured NSSAI</w:t>
        </w:r>
      </w:ins>
      <w:ins w:id="76" w:author="Iskren Ianev 4" w:date="2023-04-17T20:44:00Z">
        <w:r w:rsidR="00FF5371" w:rsidRPr="00B82B0C">
          <w:t xml:space="preserve"> </w:t>
        </w:r>
      </w:ins>
      <w:ins w:id="77" w:author="Iskren Ianev 4" w:date="2023-04-17T20:49:00Z">
        <w:del w:id="78" w:author="ZTEr02" w:date="2023-04-19T00:40:00Z">
          <w:r w:rsidR="00DC5168" w:rsidRPr="00594316" w:rsidDel="00594316">
            <w:delText xml:space="preserve">with </w:delText>
          </w:r>
        </w:del>
      </w:ins>
      <w:ins w:id="79" w:author="Iskren Ianev 4" w:date="2023-04-17T20:56:00Z">
        <w:del w:id="80" w:author="ZTEr02" w:date="2023-04-19T00:40:00Z">
          <w:r w:rsidR="00535CF4" w:rsidRPr="00594316" w:rsidDel="00594316">
            <w:delText xml:space="preserve">an </w:delText>
          </w:r>
        </w:del>
      </w:ins>
      <w:ins w:id="81" w:author="Iskren Ianev 4" w:date="2023-04-17T20:49:00Z">
        <w:del w:id="82" w:author="ZTEr02" w:date="2023-04-19T00:40:00Z">
          <w:r w:rsidR="00DC5168" w:rsidRPr="00594316" w:rsidDel="00594316">
            <w:delText>active PDU Session on it</w:delText>
          </w:r>
          <w:r w:rsidR="00DC5168" w:rsidRPr="00B82B0C" w:rsidDel="00594316">
            <w:delText xml:space="preserve"> </w:delText>
          </w:r>
        </w:del>
      </w:ins>
      <w:ins w:id="83" w:author="Iskren Ianev 4" w:date="2023-04-17T20:44:00Z">
        <w:r w:rsidR="00FF5371" w:rsidRPr="00B82B0C">
          <w:t xml:space="preserve">is to be replaced </w:t>
        </w:r>
      </w:ins>
      <w:ins w:id="84" w:author="Iskren Ianev 4" w:date="2023-04-17T20:56:00Z">
        <w:r w:rsidR="00535CF4" w:rsidRPr="00B82B0C">
          <w:t>with</w:t>
        </w:r>
      </w:ins>
      <w:ins w:id="85" w:author="Iskren Ianev 4" w:date="2023-04-17T20:44:00Z">
        <w:r w:rsidR="00FF5371" w:rsidRPr="00B82B0C">
          <w:t xml:space="preserve"> an Alternative S-NSSAI (as described in clause</w:t>
        </w:r>
      </w:ins>
      <w:ins w:id="86" w:author="Myungjune@LGEr02" w:date="2023-04-18T09:27:00Z">
        <w:r w:rsidR="00E66E43">
          <w:t> </w:t>
        </w:r>
      </w:ins>
      <w:ins w:id="87" w:author="Iskren Ianev 4" w:date="2023-04-17T20:44:00Z">
        <w:r w:rsidR="00FF5371" w:rsidRPr="00B82B0C">
          <w:t>5.15.19 of TS</w:t>
        </w:r>
      </w:ins>
      <w:ins w:id="88" w:author="Myungjune@LGEr02" w:date="2023-04-18T09:28:00Z">
        <w:r w:rsidR="00E66E43">
          <w:t> </w:t>
        </w:r>
      </w:ins>
      <w:ins w:id="89" w:author="Iskren Ianev 4" w:date="2023-04-17T20:44:00Z">
        <w:r w:rsidR="00FF5371" w:rsidRPr="00B82B0C">
          <w:t>23.501</w:t>
        </w:r>
      </w:ins>
      <w:ins w:id="90" w:author="Myungjune@LGEr02" w:date="2023-04-18T09:28:00Z">
        <w:r w:rsidR="00E66E43">
          <w:t> </w:t>
        </w:r>
      </w:ins>
      <w:ins w:id="91" w:author="Iskren Ianev 4" w:date="2023-04-17T20:44:00Z">
        <w:r w:rsidR="00FF5371" w:rsidRPr="00B82B0C">
          <w:t>[2]),</w:t>
        </w:r>
      </w:ins>
      <w:ins w:id="92" w:author="Iskren Ianev 4" w:date="2023-04-17T20:50:00Z">
        <w:r w:rsidR="00DC5168" w:rsidRPr="00B82B0C">
          <w:t xml:space="preserve"> </w:t>
        </w:r>
        <w:r w:rsidR="00DC5168" w:rsidRPr="00560794">
          <w:t xml:space="preserve">the AMF includes the  </w:t>
        </w:r>
      </w:ins>
      <w:ins w:id="93" w:author="Nokia" w:date="2023-04-18T19:31:00Z">
        <w:r w:rsidR="000D62F8">
          <w:t>m</w:t>
        </w:r>
      </w:ins>
      <w:ins w:id="94" w:author="Iskren Ianev 4" w:date="2023-04-17T20:50:00Z">
        <w:del w:id="95" w:author="Nokia" w:date="2023-04-18T19:31:00Z">
          <w:r w:rsidR="00DC5168" w:rsidRPr="00560794" w:rsidDel="000D62F8">
            <w:delText>M</w:delText>
          </w:r>
        </w:del>
        <w:r w:rsidR="00DC5168" w:rsidRPr="00560794">
          <w:t xml:space="preserve">apping </w:t>
        </w:r>
        <w:del w:id="96" w:author="Nokia" w:date="2023-04-18T19:31:00Z">
          <w:r w:rsidR="00DC5168" w:rsidRPr="00560794" w:rsidDel="000D62F8">
            <w:delText>O</w:delText>
          </w:r>
        </w:del>
      </w:ins>
      <w:ins w:id="97" w:author="Nokia" w:date="2023-04-18T19:31:00Z">
        <w:r w:rsidR="000D62F8">
          <w:t>o</w:t>
        </w:r>
      </w:ins>
      <w:ins w:id="98" w:author="Iskren Ianev 4" w:date="2023-04-17T20:50:00Z">
        <w:r w:rsidR="00DC5168" w:rsidRPr="00560794">
          <w:t xml:space="preserve">f </w:t>
        </w:r>
      </w:ins>
      <w:ins w:id="99" w:author="Iskren Ianev 4" w:date="2023-04-17T20:51:00Z">
        <w:r w:rsidR="00DC5168" w:rsidRPr="00560794">
          <w:t>the</w:t>
        </w:r>
      </w:ins>
      <w:ins w:id="100" w:author="Iskren Ianev 4" w:date="2023-04-17T20:50:00Z">
        <w:r w:rsidR="00DC5168" w:rsidRPr="00560794">
          <w:t xml:space="preserve"> Alternative </w:t>
        </w:r>
      </w:ins>
      <w:ins w:id="101" w:author="Iskren Ianev 4" w:date="2023-04-17T20:51:00Z">
        <w:r w:rsidR="00DC5168" w:rsidRPr="00560794">
          <w:t>S-</w:t>
        </w:r>
      </w:ins>
      <w:ins w:id="102" w:author="Iskren Ianev 4" w:date="2023-04-17T20:50:00Z">
        <w:r w:rsidR="00DC5168" w:rsidRPr="00560794">
          <w:t xml:space="preserve">NSSAI </w:t>
        </w:r>
      </w:ins>
      <w:ins w:id="103" w:author="Nokia" w:date="2023-04-18T19:30:00Z">
        <w:r w:rsidR="000D62F8">
          <w:t xml:space="preserve">to the replaced S-NSSAI </w:t>
        </w:r>
      </w:ins>
      <w:ins w:id="104" w:author="Iskren Ianev 4" w:date="2023-04-17T20:58:00Z">
        <w:del w:id="105" w:author="Nokia" w:date="2023-04-18T19:30:00Z">
          <w:r w:rsidR="00535CF4" w:rsidRPr="00560794" w:rsidDel="000D62F8">
            <w:delText xml:space="preserve">parameter </w:delText>
          </w:r>
        </w:del>
        <w:r w:rsidR="00535CF4" w:rsidRPr="00560794">
          <w:t>within</w:t>
        </w:r>
      </w:ins>
      <w:ins w:id="106" w:author="Iskren Ianev 3" w:date="2023-04-07T12:08:00Z">
        <w:del w:id="107" w:author="Iskren Ianev 4" w:date="2023-04-17T20:52:00Z">
          <w:r w:rsidRPr="00B82B0C" w:rsidDel="00535CF4">
            <w:rPr>
              <w:rFonts w:eastAsia="Malgun Gothic"/>
            </w:rPr>
            <w:delText>has activated the serving S-NSSAI replacement with an Alternative S-NSSAI</w:delText>
          </w:r>
        </w:del>
      </w:ins>
      <w:ins w:id="108" w:author="Iskren Ianev 3" w:date="2023-04-07T12:09:00Z">
        <w:del w:id="109" w:author="Iskren Ianev 4" w:date="2023-04-17T20:52:00Z">
          <w:r w:rsidRPr="00B82B0C" w:rsidDel="00535CF4">
            <w:rPr>
              <w:rFonts w:eastAsia="Malgun Gothic"/>
            </w:rPr>
            <w:delText xml:space="preserve"> and there is an active PDU Session on the serving S-NSSAI</w:delText>
          </w:r>
        </w:del>
      </w:ins>
      <w:ins w:id="110" w:author="Iskren Ianev 3" w:date="2023-04-07T12:08:00Z">
        <w:del w:id="111" w:author="Iskren Ianev 4" w:date="2023-04-17T20:52:00Z">
          <w:r w:rsidRPr="00B82B0C" w:rsidDel="00535CF4">
            <w:rPr>
              <w:rFonts w:eastAsia="Malgun Gothic"/>
            </w:rPr>
            <w:delText xml:space="preserve">, the AMF shall include the serving S-NSSAI and the Alternative S-NSSAI </w:delText>
          </w:r>
        </w:del>
        <w:del w:id="112" w:author="Iskren Ianev 4" w:date="2023-04-17T20:58:00Z">
          <w:r w:rsidRPr="00B82B0C" w:rsidDel="00535CF4">
            <w:rPr>
              <w:rFonts w:eastAsia="Malgun Gothic"/>
            </w:rPr>
            <w:delText>in</w:delText>
          </w:r>
        </w:del>
        <w:r w:rsidRPr="00B82B0C">
          <w:rPr>
            <w:rFonts w:eastAsia="Malgun Gothic"/>
          </w:rPr>
          <w:t xml:space="preserve"> the </w:t>
        </w:r>
      </w:ins>
      <w:ins w:id="113" w:author="Iskren Ianev 3" w:date="2023-04-07T12:10:00Z">
        <w:r w:rsidRPr="00B82B0C">
          <w:rPr>
            <w:rFonts w:eastAsia="Malgun Gothic"/>
          </w:rPr>
          <w:t>Registration Accept messag</w:t>
        </w:r>
      </w:ins>
      <w:ins w:id="114" w:author="Iskren Ianev 3" w:date="2023-04-07T12:11:00Z">
        <w:r w:rsidRPr="00B82B0C">
          <w:rPr>
            <w:rFonts w:eastAsia="Malgun Gothic"/>
          </w:rPr>
          <w:t>e</w:t>
        </w:r>
      </w:ins>
      <w:ins w:id="115" w:author="Iskren Ianev 3" w:date="2023-04-07T12:12:00Z">
        <w:r w:rsidRPr="00B82B0C">
          <w:rPr>
            <w:rFonts w:eastAsia="Malgun Gothic"/>
          </w:rPr>
          <w:t xml:space="preserve"> to the UE</w:t>
        </w:r>
      </w:ins>
      <w:ins w:id="116" w:author="Iskren Ianev 3" w:date="2023-04-07T12:08:00Z">
        <w:r w:rsidRPr="00B82B0C">
          <w:t xml:space="preserve"> and </w:t>
        </w:r>
      </w:ins>
      <w:ins w:id="117" w:author="Iskren Ianev 4" w:date="2023-04-17T21:00:00Z">
        <w:r w:rsidR="009710B0" w:rsidRPr="00B82B0C">
          <w:t xml:space="preserve">also </w:t>
        </w:r>
      </w:ins>
      <w:ins w:id="118" w:author="Iskren Ianev 3" w:date="2023-04-07T12:08:00Z">
        <w:del w:id="119" w:author="Iskren Ianev 4" w:date="2023-04-17T20:59:00Z">
          <w:r w:rsidRPr="00B82B0C" w:rsidDel="00535CF4">
            <w:delText xml:space="preserve">shall </w:delText>
          </w:r>
        </w:del>
        <w:r w:rsidRPr="00B82B0C">
          <w:t>add</w:t>
        </w:r>
      </w:ins>
      <w:ins w:id="120" w:author="Iskren Ianev 4" w:date="2023-04-17T20:59:00Z">
        <w:r w:rsidR="00535CF4" w:rsidRPr="00B82B0C">
          <w:t>s</w:t>
        </w:r>
      </w:ins>
      <w:ins w:id="121" w:author="Iskren Ianev 3" w:date="2023-04-07T12:08:00Z">
        <w:r w:rsidRPr="00B82B0C">
          <w:t xml:space="preserve"> the Alternative S-NSSAI to the Allowed NSSAI</w:t>
        </w:r>
      </w:ins>
      <w:ins w:id="122" w:author="ZTEr02" w:date="2023-04-19T00:41:00Z">
        <w:r w:rsidR="00594316">
          <w:t xml:space="preserve"> </w:t>
        </w:r>
      </w:ins>
      <w:ins w:id="123" w:author="ZTEr02" w:date="2023-04-19T00:42:00Z">
        <w:r w:rsidR="00594316">
          <w:t>and/</w:t>
        </w:r>
      </w:ins>
      <w:ins w:id="124" w:author="ZTEr02" w:date="2023-04-19T00:41:00Z">
        <w:r w:rsidR="00594316">
          <w:t>or Configured NSSAI</w:t>
        </w:r>
      </w:ins>
      <w:ins w:id="125" w:author="Iskren Ianev 3" w:date="2023-04-07T12:08:00Z">
        <w:r w:rsidRPr="00B82B0C">
          <w:t>, if not already included</w:t>
        </w:r>
        <w:r w:rsidRPr="00B82B0C">
          <w:rPr>
            <w:rFonts w:eastAsia="Malgun Gothic"/>
          </w:rPr>
          <w:t xml:space="preserve">. </w:t>
        </w:r>
        <w:del w:id="126" w:author="Iskren Ianev 4" w:date="2023-04-17T21:01:00Z">
          <w:r w:rsidRPr="00B82B0C" w:rsidDel="007379FA">
            <w:rPr>
              <w:rFonts w:eastAsia="Malgun Gothic"/>
            </w:rPr>
            <w:delText>The UE shall store the received Alternative S-NSSAIs and use it as described in clause 5.15.19 of TS 23.501 [2].</w:delText>
          </w:r>
        </w:del>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lastRenderedPageBreak/>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14"/>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Heading4"/>
      </w:pPr>
      <w:bookmarkStart w:id="127" w:name="_Toc131527761"/>
      <w:r w:rsidRPr="00140E21">
        <w:rPr>
          <w:lang w:eastAsia="zh-CN"/>
        </w:rPr>
        <w:t>4.2.4.2</w:t>
      </w:r>
      <w:r w:rsidRPr="00140E21">
        <w:tab/>
        <w:t>UE Configuration Update procedure for access and mobility management related parameters</w:t>
      </w:r>
      <w:bookmarkEnd w:id="127"/>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128"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29" w:name="_MON_1714207281"/>
    <w:bookmarkEnd w:id="129"/>
    <w:p w14:paraId="18552822" w14:textId="77777777" w:rsidR="00D82FE3" w:rsidRDefault="00D82FE3" w:rsidP="00D82FE3">
      <w:pPr>
        <w:pStyle w:val="TH"/>
      </w:pPr>
      <w:r w:rsidRPr="0015734C">
        <w:object w:dxaOrig="9423" w:dyaOrig="7085" w14:anchorId="697D56D5">
          <v:shape id="_x0000_i1026" type="#_x0000_t75" style="width:471.75pt;height:358.5pt" o:ole="">
            <v:imagedata r:id="rId14" o:title=""/>
          </v:shape>
          <o:OLEObject Type="Embed" ProgID="Word.Picture.8" ShapeID="_x0000_i1026" DrawAspect="Content" ObjectID="_1743351653"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20F28E60"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30" w:author="Iskren Ianev 2" w:date="2023-04-06T16:40:00Z">
        <w:r w:rsidR="00D76E1C">
          <w:rPr>
            <w:lang w:eastAsia="zh-CN"/>
          </w:rPr>
          <w:t xml:space="preserve">, </w:t>
        </w:r>
        <w:r w:rsidR="00D76E1C" w:rsidRPr="007A3EBD">
          <w:rPr>
            <w:lang w:eastAsia="zh-CN"/>
          </w:rPr>
          <w:t>[</w:t>
        </w:r>
      </w:ins>
      <w:ins w:id="131" w:author="Nokia" w:date="2023-04-18T19:31:00Z">
        <w:r w:rsidR="000D62F8">
          <w:rPr>
            <w:lang w:eastAsia="zh-CN"/>
          </w:rPr>
          <w:t xml:space="preserve">Replaced </w:t>
        </w:r>
        <w:r w:rsidR="000D62F8">
          <w:rPr>
            <w:lang w:eastAsia="zh-CN"/>
          </w:rPr>
          <w:lastRenderedPageBreak/>
          <w:t>S-NSSAI</w:t>
        </w:r>
      </w:ins>
      <w:ins w:id="132" w:author="Nokia" w:date="2023-04-18T19:32:00Z">
        <w:r w:rsidR="000D62F8">
          <w:rPr>
            <w:lang w:eastAsia="zh-CN"/>
          </w:rPr>
          <w:t xml:space="preserve">, </w:t>
        </w:r>
      </w:ins>
      <w:ins w:id="133" w:author="Iskren Ianev 4" w:date="2023-04-17T21:04:00Z">
        <w:r w:rsidR="00D5169A" w:rsidRPr="007A3EBD">
          <w:t>Alternative S-NSSAI</w:t>
        </w:r>
      </w:ins>
      <w:ins w:id="134" w:author="Iskren Ianev 2" w:date="2023-04-06T16:40:00Z">
        <w:r w:rsidR="00D76E1C" w:rsidRPr="007A3EBD">
          <w:rPr>
            <w:lang w:eastAsia="zh-CN"/>
          </w:rPr>
          <w:t>]</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135"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731D6854" w:rsidR="00352D37" w:rsidRPr="00B82B0C" w:rsidRDefault="00352D37" w:rsidP="00352D37">
      <w:pPr>
        <w:pStyle w:val="B1"/>
        <w:ind w:firstLine="0"/>
        <w:rPr>
          <w:ins w:id="136" w:author="Iskren Ianev 4" w:date="2023-04-17T21:09:00Z"/>
          <w:rFonts w:eastAsia="Malgun Gothic"/>
        </w:rPr>
      </w:pPr>
      <w:ins w:id="137" w:author="Iskren Ianev 4" w:date="2023-04-17T21:09:00Z">
        <w:r w:rsidRPr="00B82B0C">
          <w:rPr>
            <w:rFonts w:eastAsia="Malgun Gothic"/>
          </w:rPr>
          <w:t xml:space="preserve">If the UE indicated a support for the Network Slice Replacement feature in the 5GMM Core Network Capability and the AMF </w:t>
        </w:r>
        <w:r w:rsidRPr="00B82B0C">
          <w:t xml:space="preserve">determines that an S-NSSAI from an Allowed NSSAI </w:t>
        </w:r>
      </w:ins>
      <w:ins w:id="138" w:author="ZTEr02" w:date="2023-04-19T00:41:00Z">
        <w:r w:rsidR="00594316">
          <w:t>or Configured NSSAI</w:t>
        </w:r>
      </w:ins>
      <w:ins w:id="139" w:author="Iskren Ianev 4" w:date="2023-04-17T21:09:00Z">
        <w:del w:id="140" w:author="ZTEr02" w:date="2023-04-19T00:41:00Z">
          <w:r w:rsidRPr="00B82B0C" w:rsidDel="00594316">
            <w:delText>with an active PDU Session on it</w:delText>
          </w:r>
        </w:del>
        <w:r w:rsidRPr="00B82B0C">
          <w:t xml:space="preserve"> is to be replaced with an Alternative S-NSSAI (as described in clause</w:t>
        </w:r>
      </w:ins>
      <w:ins w:id="141" w:author="Myungjune@LGEr02" w:date="2023-04-18T09:28:00Z">
        <w:r w:rsidR="00E66E43">
          <w:t> </w:t>
        </w:r>
      </w:ins>
      <w:ins w:id="142" w:author="Iskren Ianev 4" w:date="2023-04-17T21:09:00Z">
        <w:r w:rsidRPr="00B82B0C">
          <w:t>5.15.19 of TS</w:t>
        </w:r>
      </w:ins>
      <w:ins w:id="143" w:author="Myungjune@LGEr02" w:date="2023-04-18T09:28:00Z">
        <w:r w:rsidR="00E66E43">
          <w:t> </w:t>
        </w:r>
      </w:ins>
      <w:ins w:id="144" w:author="Iskren Ianev 4" w:date="2023-04-17T21:09:00Z">
        <w:r w:rsidRPr="00B82B0C">
          <w:t>23.501</w:t>
        </w:r>
      </w:ins>
      <w:ins w:id="145" w:author="Myungjune@LGEr02" w:date="2023-04-18T09:28:00Z">
        <w:r w:rsidR="00E66E43">
          <w:t> </w:t>
        </w:r>
      </w:ins>
      <w:ins w:id="146" w:author="Iskren Ianev 4" w:date="2023-04-17T21:09:00Z">
        <w:r w:rsidRPr="00B82B0C">
          <w:t xml:space="preserve">[2]), </w:t>
        </w:r>
        <w:r w:rsidRPr="00560794">
          <w:t xml:space="preserve">the AMF includes the Alternative S-NSSAI </w:t>
        </w:r>
        <w:del w:id="147" w:author="Nokia" w:date="2023-04-18T19:32:00Z">
          <w:r w:rsidRPr="00560794" w:rsidDel="000D62F8">
            <w:delText>in the</w:delText>
          </w:r>
        </w:del>
        <w:r w:rsidRPr="00560794">
          <w:t xml:space="preserve"> </w:t>
        </w:r>
      </w:ins>
      <w:ins w:id="148" w:author="Nokia" w:date="2023-04-18T19:32:00Z">
        <w:r w:rsidR="000D62F8">
          <w:t>m</w:t>
        </w:r>
      </w:ins>
      <w:ins w:id="149" w:author="Iskren Ianev 4" w:date="2023-04-17T21:09:00Z">
        <w:del w:id="150" w:author="Nokia" w:date="2023-04-18T19:32:00Z">
          <w:r w:rsidRPr="00560794" w:rsidDel="000D62F8">
            <w:delText>M</w:delText>
          </w:r>
        </w:del>
        <w:r w:rsidRPr="00560794">
          <w:t xml:space="preserve">apping </w:t>
        </w:r>
        <w:del w:id="151" w:author="Nokia" w:date="2023-04-18T19:34:00Z">
          <w:r w:rsidRPr="00560794" w:rsidDel="00C46769">
            <w:delText>O</w:delText>
          </w:r>
        </w:del>
      </w:ins>
      <w:ins w:id="152" w:author="Nokia" w:date="2023-04-18T19:34:00Z">
        <w:r w:rsidR="00C46769">
          <w:t>o</w:t>
        </w:r>
      </w:ins>
      <w:ins w:id="153" w:author="Iskren Ianev 4" w:date="2023-04-17T21:09:00Z">
        <w:r w:rsidRPr="00560794">
          <w:t>f the Alternative S-NSSAI</w:t>
        </w:r>
        <w:del w:id="154" w:author="Nokia" w:date="2023-04-18T19:34:00Z">
          <w:r w:rsidRPr="00560794" w:rsidDel="00C46769">
            <w:delText xml:space="preserve"> parameter</w:delText>
          </w:r>
        </w:del>
      </w:ins>
      <w:ins w:id="155" w:author="Nokia" w:date="2023-04-18T19:34:00Z">
        <w:r w:rsidR="00C46769">
          <w:t xml:space="preserve"> to the Replaced s-NSSAI</w:t>
        </w:r>
      </w:ins>
      <w:ins w:id="156" w:author="Iskren Ianev 4" w:date="2023-04-17T21:09:00Z">
        <w:r w:rsidRPr="00560794">
          <w:t xml:space="preserve"> within</w:t>
        </w:r>
        <w:r w:rsidRPr="00B82B0C">
          <w:rPr>
            <w:rFonts w:eastAsia="Malgun Gothic"/>
          </w:rPr>
          <w:t xml:space="preserve"> the </w:t>
        </w:r>
      </w:ins>
      <w:ins w:id="157" w:author="Iskren Ianev 4" w:date="2023-04-17T21:10:00Z">
        <w:r>
          <w:t xml:space="preserve">UE Configuration Update Command </w:t>
        </w:r>
      </w:ins>
      <w:ins w:id="158" w:author="Iskren Ianev 4" w:date="2023-04-17T21:09:00Z">
        <w:r w:rsidRPr="00B82B0C">
          <w:rPr>
            <w:rFonts w:eastAsia="Malgun Gothic"/>
          </w:rPr>
          <w:t>to the UE</w:t>
        </w:r>
        <w:r w:rsidRPr="00B82B0C">
          <w:t xml:space="preserve"> and also adds the Alternative S-NSSAI to the Allowed NSSAI</w:t>
        </w:r>
      </w:ins>
      <w:ins w:id="159" w:author="ZTEr02" w:date="2023-04-19T00:42:00Z">
        <w:r w:rsidR="00594316">
          <w:t xml:space="preserve"> and/or Configured NSSAI</w:t>
        </w:r>
      </w:ins>
      <w:ins w:id="160" w:author="Iskren Ianev 4" w:date="2023-04-17T21:09:00Z">
        <w:r w:rsidRPr="00B82B0C">
          <w:t>, if not already included</w:t>
        </w:r>
        <w:r w:rsidRPr="00B82B0C">
          <w:rPr>
            <w:rFonts w:eastAsia="Malgun Gothic"/>
          </w:rPr>
          <w:t xml:space="preserve">. </w:t>
        </w:r>
      </w:ins>
    </w:p>
    <w:p w14:paraId="58A9455D" w14:textId="576EAE38" w:rsidR="00E8531E" w:rsidDel="00352D37" w:rsidRDefault="00E8531E" w:rsidP="00E8531E">
      <w:pPr>
        <w:pStyle w:val="B1"/>
        <w:ind w:firstLine="0"/>
        <w:rPr>
          <w:del w:id="161" w:author="Iskren Ianev 4" w:date="2023-04-17T21:10:00Z"/>
        </w:rPr>
      </w:pPr>
      <w:ins w:id="162" w:author="Iskren Ianev 3" w:date="2023-04-07T12:05:00Z">
        <w:del w:id="163" w:author="Iskren Ianev 4" w:date="2023-04-17T21:10:00Z">
          <w:r w:rsidDel="00352D37">
            <w:rPr>
              <w:rFonts w:eastAsia="Malgun Gothic"/>
            </w:rPr>
            <w:delText xml:space="preserve">If the UE indicated a support for the Alternative S-NSSAI feature in the Registration Request message and the AMF has activated the serving S-NSSAI replacement with an Alternative S-NSSAI, the AMF shall include the serving S-NSSAI and the Alternative S-NSSAI in the </w:delText>
          </w:r>
          <w:r w:rsidDel="00352D37">
            <w:delText xml:space="preserve">UE Configuration Update Command </w:delText>
          </w:r>
        </w:del>
      </w:ins>
      <w:ins w:id="164" w:author="Iskren Ianev 3" w:date="2023-04-07T12:13:00Z">
        <w:del w:id="165" w:author="Iskren Ianev 4" w:date="2023-04-17T21:10:00Z">
          <w:r w:rsidR="00FB2DEA" w:rsidDel="00352D37">
            <w:delText xml:space="preserve">to the UE </w:delText>
          </w:r>
        </w:del>
      </w:ins>
      <w:ins w:id="166" w:author="Iskren Ianev 3" w:date="2023-04-07T12:05:00Z">
        <w:del w:id="167" w:author="Iskren Ianev 4" w:date="2023-04-17T21:10:00Z">
          <w:r w:rsidDel="00352D37">
            <w:delText>and shall add the Alternative S-NSSAI to the Allowed NSSAI, if not already included</w:delText>
          </w:r>
          <w:r w:rsidDel="00352D37">
            <w:rPr>
              <w:rFonts w:eastAsia="Malgun Gothic"/>
            </w:rPr>
            <w:delText>. The UE shall store the received Alternative S-NSSAIs and use it as described in clause 5.15.19 of TS 23.501 [2].</w:delText>
          </w:r>
        </w:del>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lastRenderedPageBreak/>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5"/>
    <w:bookmarkEnd w:id="16"/>
    <w:bookmarkEnd w:id="17"/>
    <w:bookmarkEnd w:id="18"/>
    <w:bookmarkEnd w:id="19"/>
    <w:bookmarkEnd w:id="20"/>
    <w:bookmarkEnd w:id="21"/>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A61BD" w14:textId="77777777" w:rsidR="00133D2B" w:rsidRDefault="00133D2B">
      <w:r>
        <w:separator/>
      </w:r>
    </w:p>
  </w:endnote>
  <w:endnote w:type="continuationSeparator" w:id="0">
    <w:p w14:paraId="455E8486" w14:textId="77777777" w:rsidR="00133D2B" w:rsidRDefault="0013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C5BB2" w14:textId="77777777" w:rsidR="00133D2B" w:rsidRDefault="00133D2B">
      <w:r>
        <w:separator/>
      </w:r>
    </w:p>
  </w:footnote>
  <w:footnote w:type="continuationSeparator" w:id="0">
    <w:p w14:paraId="741DD16B" w14:textId="77777777" w:rsidR="00133D2B" w:rsidRDefault="00133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51071885">
    <w:abstractNumId w:val="9"/>
  </w:num>
  <w:num w:numId="2" w16cid:durableId="2142259363">
    <w:abstractNumId w:val="7"/>
  </w:num>
  <w:num w:numId="3" w16cid:durableId="1098333486">
    <w:abstractNumId w:val="6"/>
  </w:num>
  <w:num w:numId="4" w16cid:durableId="185607884">
    <w:abstractNumId w:val="5"/>
  </w:num>
  <w:num w:numId="5" w16cid:durableId="200940697">
    <w:abstractNumId w:val="4"/>
  </w:num>
  <w:num w:numId="6" w16cid:durableId="960108794">
    <w:abstractNumId w:val="8"/>
  </w:num>
  <w:num w:numId="7" w16cid:durableId="1380131119">
    <w:abstractNumId w:val="3"/>
  </w:num>
  <w:num w:numId="8" w16cid:durableId="1314069083">
    <w:abstractNumId w:val="2"/>
  </w:num>
  <w:num w:numId="9" w16cid:durableId="1647277096">
    <w:abstractNumId w:val="1"/>
  </w:num>
  <w:num w:numId="10" w16cid:durableId="634020085">
    <w:abstractNumId w:val="0"/>
  </w:num>
  <w:num w:numId="11" w16cid:durableId="20221244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4">
    <w15:presenceInfo w15:providerId="None" w15:userId="Iskren Ianev 4"/>
  </w15:person>
  <w15:person w15:author="ZTEr02">
    <w15:presenceInfo w15:providerId="None" w15:userId="ZTEr02"/>
  </w15:person>
  <w15:person w15:author="Myungjune@LGEr02">
    <w15:presenceInfo w15:providerId="None" w15:userId="Myungjune@LGEr02"/>
  </w15:person>
  <w15:person w15:author="Iskren Ianev 2">
    <w15:presenceInfo w15:providerId="None" w15:userId="Iskren Ianev 2"/>
  </w15:person>
  <w15:person w15:author="Iskren Ianev 3">
    <w15:presenceInfo w15:providerId="None" w15:userId="Iskren Ianev 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1104A"/>
    <w:rsid w:val="00032373"/>
    <w:rsid w:val="00054211"/>
    <w:rsid w:val="000575CA"/>
    <w:rsid w:val="0006786D"/>
    <w:rsid w:val="00072D8F"/>
    <w:rsid w:val="00086972"/>
    <w:rsid w:val="000B54E5"/>
    <w:rsid w:val="000C1AD2"/>
    <w:rsid w:val="000C491C"/>
    <w:rsid w:val="000D103B"/>
    <w:rsid w:val="000D62F8"/>
    <w:rsid w:val="000D7B1F"/>
    <w:rsid w:val="000E10CE"/>
    <w:rsid w:val="00104C73"/>
    <w:rsid w:val="001061D2"/>
    <w:rsid w:val="001176A7"/>
    <w:rsid w:val="001216EF"/>
    <w:rsid w:val="00121E54"/>
    <w:rsid w:val="00131785"/>
    <w:rsid w:val="00133D2B"/>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1792"/>
    <w:rsid w:val="00396E45"/>
    <w:rsid w:val="003A7F9E"/>
    <w:rsid w:val="00402E8A"/>
    <w:rsid w:val="00414443"/>
    <w:rsid w:val="004162C4"/>
    <w:rsid w:val="0042261B"/>
    <w:rsid w:val="00431162"/>
    <w:rsid w:val="00446C6F"/>
    <w:rsid w:val="004475C8"/>
    <w:rsid w:val="0045750A"/>
    <w:rsid w:val="00477437"/>
    <w:rsid w:val="00477A1F"/>
    <w:rsid w:val="00486A62"/>
    <w:rsid w:val="00493594"/>
    <w:rsid w:val="004A0F8D"/>
    <w:rsid w:val="004B5772"/>
    <w:rsid w:val="004C6664"/>
    <w:rsid w:val="004E5A8C"/>
    <w:rsid w:val="004F3744"/>
    <w:rsid w:val="004F4A58"/>
    <w:rsid w:val="00516A66"/>
    <w:rsid w:val="00532D26"/>
    <w:rsid w:val="00535CF4"/>
    <w:rsid w:val="00542947"/>
    <w:rsid w:val="00551CE1"/>
    <w:rsid w:val="005536AB"/>
    <w:rsid w:val="00560794"/>
    <w:rsid w:val="00562D5B"/>
    <w:rsid w:val="00564CE6"/>
    <w:rsid w:val="00564D35"/>
    <w:rsid w:val="00572FC1"/>
    <w:rsid w:val="00576D87"/>
    <w:rsid w:val="00594316"/>
    <w:rsid w:val="005D227F"/>
    <w:rsid w:val="005D4111"/>
    <w:rsid w:val="005F238A"/>
    <w:rsid w:val="005F557C"/>
    <w:rsid w:val="00603F24"/>
    <w:rsid w:val="00604DA4"/>
    <w:rsid w:val="0064386D"/>
    <w:rsid w:val="00645F7E"/>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58C8"/>
    <w:rsid w:val="008D7629"/>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B7DBD"/>
    <w:rsid w:val="009C250C"/>
    <w:rsid w:val="009F6C66"/>
    <w:rsid w:val="00A062BE"/>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6B"/>
    <w:rsid w:val="00B50322"/>
    <w:rsid w:val="00B53A0C"/>
    <w:rsid w:val="00B53DCE"/>
    <w:rsid w:val="00B76902"/>
    <w:rsid w:val="00B7792E"/>
    <w:rsid w:val="00B82B0C"/>
    <w:rsid w:val="00B972BA"/>
    <w:rsid w:val="00BA019D"/>
    <w:rsid w:val="00BD6162"/>
    <w:rsid w:val="00C027FF"/>
    <w:rsid w:val="00C03277"/>
    <w:rsid w:val="00C369B2"/>
    <w:rsid w:val="00C42D41"/>
    <w:rsid w:val="00C46769"/>
    <w:rsid w:val="00C65AE8"/>
    <w:rsid w:val="00C66BC8"/>
    <w:rsid w:val="00C710B5"/>
    <w:rsid w:val="00C9587E"/>
    <w:rsid w:val="00CB1F62"/>
    <w:rsid w:val="00CC6179"/>
    <w:rsid w:val="00CD5F45"/>
    <w:rsid w:val="00CE0F5E"/>
    <w:rsid w:val="00CE23FB"/>
    <w:rsid w:val="00D37E15"/>
    <w:rsid w:val="00D5169A"/>
    <w:rsid w:val="00D63C5B"/>
    <w:rsid w:val="00D64469"/>
    <w:rsid w:val="00D76E1C"/>
    <w:rsid w:val="00D80A2A"/>
    <w:rsid w:val="00D82FE3"/>
    <w:rsid w:val="00D93AEB"/>
    <w:rsid w:val="00DA46FC"/>
    <w:rsid w:val="00DA5BEA"/>
    <w:rsid w:val="00DB4805"/>
    <w:rsid w:val="00DB68F0"/>
    <w:rsid w:val="00DB7A12"/>
    <w:rsid w:val="00DC180F"/>
    <w:rsid w:val="00DC5168"/>
    <w:rsid w:val="00DE38CC"/>
    <w:rsid w:val="00DF0EE1"/>
    <w:rsid w:val="00DF6B1A"/>
    <w:rsid w:val="00E00771"/>
    <w:rsid w:val="00E10355"/>
    <w:rsid w:val="00E12216"/>
    <w:rsid w:val="00E136A6"/>
    <w:rsid w:val="00E42575"/>
    <w:rsid w:val="00E57909"/>
    <w:rsid w:val="00E636AA"/>
    <w:rsid w:val="00E66E43"/>
    <w:rsid w:val="00E83F17"/>
    <w:rsid w:val="00E8531E"/>
    <w:rsid w:val="00E85D9A"/>
    <w:rsid w:val="00E90CC0"/>
    <w:rsid w:val="00E96486"/>
    <w:rsid w:val="00E970F6"/>
    <w:rsid w:val="00EC56E7"/>
    <w:rsid w:val="00EC79E2"/>
    <w:rsid w:val="00ED5DD9"/>
    <w:rsid w:val="00F04696"/>
    <w:rsid w:val="00F30DAD"/>
    <w:rsid w:val="00F33B1F"/>
    <w:rsid w:val="00F42472"/>
    <w:rsid w:val="00F4357C"/>
    <w:rsid w:val="00F53894"/>
    <w:rsid w:val="00F7349C"/>
    <w:rsid w:val="00F75D8B"/>
    <w:rsid w:val="00F803FB"/>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 w:type="character" w:customStyle="1" w:styleId="UnresolvedMention2">
    <w:name w:val="Unresolved Mention2"/>
    <w:basedOn w:val="DefaultParagraphFont"/>
    <w:uiPriority w:val="99"/>
    <w:semiHidden/>
    <w:unhideWhenUsed/>
    <w:rsid w:val="0001104A"/>
    <w:rPr>
      <w:color w:val="605E5C"/>
      <w:shd w:val="clear" w:color="auto" w:fill="E1DFDD"/>
    </w:rPr>
  </w:style>
  <w:style w:type="paragraph" w:styleId="TOCHeading">
    <w:name w:val="TOC Heading"/>
    <w:basedOn w:val="Heading1"/>
    <w:next w:val="Normal"/>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2">
    <w:name w:val="Mention2"/>
    <w:uiPriority w:val="99"/>
    <w:semiHidden/>
    <w:unhideWhenUsed/>
    <w:rsid w:val="0001104A"/>
    <w:rPr>
      <w:color w:val="2B579A"/>
      <w:shd w:val="clear" w:color="auto" w:fill="E6E6E6"/>
    </w:rPr>
  </w:style>
  <w:style w:type="paragraph" w:styleId="Bibliography">
    <w:name w:val="Bibliography"/>
    <w:basedOn w:val="Normal"/>
    <w:next w:val="Normal"/>
    <w:uiPriority w:val="37"/>
    <w:semiHidden/>
    <w:unhideWhenUsed/>
    <w:rsid w:val="0001104A"/>
    <w:rPr>
      <w:rFonts w:eastAsia="Times New Roman"/>
    </w:rPr>
  </w:style>
  <w:style w:type="paragraph" w:styleId="Caption">
    <w:name w:val="caption"/>
    <w:basedOn w:val="Normal"/>
    <w:next w:val="Normal"/>
    <w:semiHidden/>
    <w:unhideWhenUsed/>
    <w:qFormat/>
    <w:rsid w:val="0001104A"/>
    <w:pPr>
      <w:spacing w:after="200"/>
    </w:pPr>
    <w:rPr>
      <w:rFonts w:eastAsia="Times New Roman"/>
      <w:i/>
      <w:iCs/>
      <w:color w:val="1F497D" w:themeColor="text2"/>
      <w:sz w:val="18"/>
      <w:szCs w:val="18"/>
    </w:rPr>
  </w:style>
  <w:style w:type="paragraph" w:styleId="Index3">
    <w:name w:val="index 3"/>
    <w:basedOn w:val="Normal"/>
    <w:next w:val="Normal"/>
    <w:rsid w:val="0001104A"/>
    <w:pPr>
      <w:spacing w:after="0"/>
      <w:ind w:left="600" w:hanging="200"/>
    </w:pPr>
    <w:rPr>
      <w:rFonts w:eastAsia="Times New Roman"/>
    </w:rPr>
  </w:style>
  <w:style w:type="paragraph" w:styleId="Index4">
    <w:name w:val="index 4"/>
    <w:basedOn w:val="Normal"/>
    <w:next w:val="Normal"/>
    <w:rsid w:val="0001104A"/>
    <w:pPr>
      <w:spacing w:after="0"/>
      <w:ind w:left="800" w:hanging="200"/>
    </w:pPr>
    <w:rPr>
      <w:rFonts w:eastAsia="Times New Roman"/>
    </w:rPr>
  </w:style>
  <w:style w:type="paragraph" w:styleId="Index5">
    <w:name w:val="index 5"/>
    <w:basedOn w:val="Normal"/>
    <w:next w:val="Normal"/>
    <w:rsid w:val="0001104A"/>
    <w:pPr>
      <w:spacing w:after="0"/>
      <w:ind w:left="1000" w:hanging="200"/>
    </w:pPr>
    <w:rPr>
      <w:rFonts w:eastAsia="Times New Roman"/>
    </w:rPr>
  </w:style>
  <w:style w:type="paragraph" w:styleId="Index6">
    <w:name w:val="index 6"/>
    <w:basedOn w:val="Normal"/>
    <w:next w:val="Normal"/>
    <w:rsid w:val="0001104A"/>
    <w:pPr>
      <w:spacing w:after="0"/>
      <w:ind w:left="1200" w:hanging="200"/>
    </w:pPr>
    <w:rPr>
      <w:rFonts w:eastAsia="Times New Roman"/>
    </w:rPr>
  </w:style>
  <w:style w:type="paragraph" w:styleId="Index7">
    <w:name w:val="index 7"/>
    <w:basedOn w:val="Normal"/>
    <w:next w:val="Normal"/>
    <w:rsid w:val="0001104A"/>
    <w:pPr>
      <w:spacing w:after="0"/>
      <w:ind w:left="1400" w:hanging="200"/>
    </w:pPr>
    <w:rPr>
      <w:rFonts w:eastAsia="Times New Roman"/>
    </w:rPr>
  </w:style>
  <w:style w:type="paragraph" w:styleId="Index8">
    <w:name w:val="index 8"/>
    <w:basedOn w:val="Normal"/>
    <w:next w:val="Normal"/>
    <w:rsid w:val="0001104A"/>
    <w:pPr>
      <w:spacing w:after="0"/>
      <w:ind w:left="1600" w:hanging="200"/>
    </w:pPr>
    <w:rPr>
      <w:rFonts w:eastAsia="Times New Roman"/>
    </w:rPr>
  </w:style>
  <w:style w:type="paragraph" w:styleId="Index9">
    <w:name w:val="index 9"/>
    <w:basedOn w:val="Normal"/>
    <w:next w:val="Normal"/>
    <w:rsid w:val="0001104A"/>
    <w:pPr>
      <w:spacing w:after="0"/>
      <w:ind w:left="1800" w:hanging="200"/>
    </w:pPr>
    <w:rPr>
      <w:rFonts w:eastAsia="Times New Roman"/>
    </w:rPr>
  </w:style>
  <w:style w:type="paragraph" w:styleId="IndexHeading">
    <w:name w:val="index heading"/>
    <w:basedOn w:val="Normal"/>
    <w:next w:val="Index1"/>
    <w:rsid w:val="0001104A"/>
    <w:rPr>
      <w:rFonts w:asciiTheme="majorHAnsi" w:eastAsiaTheme="majorEastAsia" w:hAnsiTheme="majorHAnsi" w:cstheme="majorBidi"/>
      <w:b/>
      <w:bCs/>
    </w:rPr>
  </w:style>
  <w:style w:type="paragraph" w:styleId="TableofAuthorities">
    <w:name w:val="table of authorities"/>
    <w:basedOn w:val="Normal"/>
    <w:next w:val="Normal"/>
    <w:rsid w:val="0001104A"/>
    <w:pPr>
      <w:spacing w:after="0"/>
      <w:ind w:left="200" w:hanging="200"/>
    </w:pPr>
    <w:rPr>
      <w:rFonts w:eastAsia="Times New Roman"/>
    </w:rPr>
  </w:style>
  <w:style w:type="paragraph" w:styleId="TableofFigures">
    <w:name w:val="table of figures"/>
    <w:basedOn w:val="Normal"/>
    <w:next w:val="Normal"/>
    <w:rsid w:val="0001104A"/>
    <w:pPr>
      <w:spacing w:after="0"/>
    </w:pPr>
    <w:rPr>
      <w:rFonts w:eastAsia="Times New Roman"/>
    </w:rPr>
  </w:style>
  <w:style w:type="paragraph" w:styleId="TOAHeading">
    <w:name w:val="toa heading"/>
    <w:basedOn w:val="Normal"/>
    <w:next w:val="Normal"/>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2528B-0758-40CF-8735-1F54B029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15613</Words>
  <Characters>82412</Characters>
  <Application>Microsoft Office Word</Application>
  <DocSecurity>0</DocSecurity>
  <Lines>686</Lines>
  <Paragraphs>195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1900-01-01T00:00:00Z</cp:lastPrinted>
  <dcterms:created xsi:type="dcterms:W3CDTF">2023-04-18T18:34:00Z</dcterms:created>
  <dcterms:modified xsi:type="dcterms:W3CDTF">2023-04-18T18:34:00Z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